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top w:w="15" w:type="dxa"/>
          <w:left w:w="15" w:type="dxa"/>
          <w:bottom w:w="15" w:type="dxa"/>
          <w:right w:w="15" w:type="dxa"/>
        </w:tblCellMar>
        <w:tblLook w:val="04A0" w:firstRow="1" w:lastRow="0" w:firstColumn="1" w:lastColumn="0" w:noHBand="0" w:noVBand="1"/>
      </w:tblPr>
      <w:tblGrid>
        <w:gridCol w:w="8900"/>
        <w:gridCol w:w="126"/>
      </w:tblGrid>
      <w:tr w:rsidR="004A551A" w:rsidRPr="004A551A" w:rsidTr="004A551A">
        <w:tc>
          <w:tcPr>
            <w:tcW w:w="0" w:type="auto"/>
            <w:vAlign w:val="center"/>
            <w:hideMark/>
          </w:tcPr>
          <w:p w:rsidR="004A551A" w:rsidRPr="004A551A" w:rsidRDefault="004A551A" w:rsidP="004A551A">
            <w:pPr>
              <w:spacing w:before="100" w:beforeAutospacing="1" w:after="100" w:afterAutospacing="1" w:line="240" w:lineRule="auto"/>
              <w:outlineLvl w:val="1"/>
              <w:rPr>
                <w:rFonts w:ascii="Times New Roman" w:eastAsia="Times New Roman" w:hAnsi="Times New Roman" w:cs="Times New Roman"/>
                <w:b/>
                <w:bCs/>
                <w:sz w:val="32"/>
                <w:szCs w:val="32"/>
                <w:lang w:eastAsia="en-GB"/>
              </w:rPr>
            </w:pPr>
            <w:bookmarkStart w:id="0" w:name="_GoBack"/>
            <w:bookmarkEnd w:id="0"/>
            <w:r w:rsidRPr="004A551A">
              <w:rPr>
                <w:rFonts w:ascii="Times New Roman" w:eastAsia="Times New Roman" w:hAnsi="Times New Roman" w:cs="Times New Roman"/>
                <w:b/>
                <w:bCs/>
                <w:sz w:val="32"/>
                <w:szCs w:val="32"/>
                <w:lang w:eastAsia="en-GB"/>
              </w:rPr>
              <w:t>Bearer selection</w:t>
            </w: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4"/>
                <w:szCs w:val="24"/>
                <w:lang w:eastAsia="en-GB"/>
              </w:rPr>
            </w:pPr>
          </w:p>
        </w:tc>
      </w:tr>
      <w:tr w:rsidR="004A551A" w:rsidRPr="004A551A" w:rsidTr="004A551A">
        <w:tc>
          <w:tcPr>
            <w:tcW w:w="0" w:type="auto"/>
            <w:vAlign w:val="center"/>
            <w:hideMark/>
          </w:tcPr>
          <w:p w:rsidR="004A551A" w:rsidRPr="004A551A" w:rsidRDefault="004A551A" w:rsidP="004A551A">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4A551A">
              <w:rPr>
                <w:rFonts w:ascii="Times New Roman" w:eastAsia="Times New Roman" w:hAnsi="Times New Roman" w:cs="Times New Roman"/>
                <w:b/>
                <w:bCs/>
                <w:sz w:val="28"/>
                <w:szCs w:val="28"/>
                <w:lang w:eastAsia="en-GB"/>
              </w:rPr>
              <w:t>Description</w:t>
            </w: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4"/>
                <w:szCs w:val="24"/>
                <w:lang w:eastAsia="en-GB"/>
              </w:rPr>
            </w:pPr>
          </w:p>
        </w:tc>
      </w:tr>
      <w:tr w:rsidR="004A551A" w:rsidRPr="004A551A" w:rsidTr="004A551A">
        <w:tc>
          <w:tcPr>
            <w:tcW w:w="10800" w:type="dxa"/>
            <w:vAlign w:val="center"/>
            <w:hideMark/>
          </w:tcPr>
          <w:p w:rsidR="004A551A" w:rsidRPr="004A551A" w:rsidRDefault="004A551A" w:rsidP="004A551A">
            <w:pPr>
              <w:spacing w:after="240" w:line="240" w:lineRule="auto"/>
              <w:rPr>
                <w:rFonts w:ascii="Times New Roman" w:eastAsia="Times New Roman" w:hAnsi="Times New Roman" w:cs="Times New Roman"/>
                <w:sz w:val="24"/>
                <w:szCs w:val="24"/>
                <w:lang w:eastAsia="en-GB"/>
              </w:rPr>
            </w:pPr>
            <w:r w:rsidRPr="004A551A">
              <w:rPr>
                <w:rFonts w:ascii="Times New Roman" w:eastAsia="Times New Roman" w:hAnsi="Times New Roman" w:cs="Times New Roman"/>
                <w:sz w:val="24"/>
                <w:szCs w:val="24"/>
                <w:lang w:eastAsia="en-GB"/>
              </w:rPr>
              <w:t xml:space="preserve">This object specifies resources to enable a device to choose a PLMN/network on which to attach/register and what type of bearer to then connect. </w:t>
            </w:r>
            <w:r w:rsidRPr="004A551A">
              <w:rPr>
                <w:rFonts w:ascii="Times New Roman" w:eastAsia="Times New Roman" w:hAnsi="Times New Roman" w:cs="Times New Roman"/>
                <w:sz w:val="24"/>
                <w:szCs w:val="24"/>
                <w:lang w:eastAsia="en-GB"/>
              </w:rPr>
              <w:br/>
            </w:r>
            <w:r w:rsidRPr="004A551A">
              <w:rPr>
                <w:rFonts w:ascii="Times New Roman" w:eastAsia="Times New Roman" w:hAnsi="Times New Roman" w:cs="Times New Roman"/>
                <w:sz w:val="24"/>
                <w:szCs w:val="24"/>
                <w:lang w:eastAsia="en-GB"/>
              </w:rPr>
              <w:br/>
              <w:t>This object allows via remote bearer and network configuration to overwrite automatic network and bearer selection e.g. as supported by the UICC. An equivalent example for overwriting automatic selection is a user doing manual network and bearer selection on a smart phone.</w:t>
            </w:r>
          </w:p>
        </w:tc>
        <w:tc>
          <w:tcPr>
            <w:tcW w:w="0" w:type="auto"/>
            <w:vAlign w:val="center"/>
            <w:hideMark/>
          </w:tcPr>
          <w:p w:rsidR="004A551A" w:rsidRPr="004A551A" w:rsidRDefault="004A551A" w:rsidP="004A551A">
            <w:pPr>
              <w:spacing w:after="240" w:line="240" w:lineRule="auto"/>
              <w:rPr>
                <w:rFonts w:ascii="Times New Roman" w:eastAsia="Times New Roman" w:hAnsi="Times New Roman" w:cs="Times New Roman"/>
                <w:sz w:val="24"/>
                <w:szCs w:val="24"/>
                <w:lang w:eastAsia="en-GB"/>
              </w:rPr>
            </w:pPr>
          </w:p>
        </w:tc>
      </w:tr>
      <w:tr w:rsidR="004A551A" w:rsidRPr="004A551A" w:rsidTr="004A551A">
        <w:tc>
          <w:tcPr>
            <w:tcW w:w="0" w:type="auto"/>
            <w:vAlign w:val="center"/>
            <w:hideMark/>
          </w:tcPr>
          <w:p w:rsidR="004A551A" w:rsidRPr="004A551A" w:rsidRDefault="004A551A" w:rsidP="004A551A">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4A551A">
              <w:rPr>
                <w:rFonts w:ascii="Times New Roman" w:eastAsia="Times New Roman" w:hAnsi="Times New Roman" w:cs="Times New Roman"/>
                <w:b/>
                <w:bCs/>
                <w:sz w:val="28"/>
                <w:szCs w:val="28"/>
                <w:lang w:eastAsia="en-GB"/>
              </w:rPr>
              <w:t>Object definition</w:t>
            </w: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4"/>
                <w:szCs w:val="24"/>
                <w:lang w:eastAsia="en-GB"/>
              </w:rPr>
            </w:pPr>
          </w:p>
        </w:tc>
      </w:tr>
      <w:tr w:rsidR="004A551A" w:rsidRPr="004A551A" w:rsidTr="004A551A">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405"/>
              <w:gridCol w:w="1498"/>
              <w:gridCol w:w="2264"/>
              <w:gridCol w:w="2687"/>
            </w:tblGrid>
            <w:tr w:rsidR="004A551A" w:rsidRPr="004A551A">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LWM2M Version</w:t>
                  </w:r>
                </w:p>
              </w:tc>
            </w:tr>
            <w:tr w:rsidR="004A551A" w:rsidRPr="004A551A">
              <w:tc>
                <w:tcPr>
                  <w:tcW w:w="0" w:type="auto"/>
                  <w:tcBorders>
                    <w:top w:val="single" w:sz="6" w:space="0" w:color="C0C0C0"/>
                    <w:left w:val="single" w:sz="6" w:space="0" w:color="C0C0C0"/>
                    <w:bottom w:val="single" w:sz="6" w:space="0" w:color="C0C0C0"/>
                    <w:right w:val="single" w:sz="6" w:space="0" w:color="C0C0C0"/>
                  </w:tcBorders>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 xml:space="preserve">Bearer selection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 xml:space="preserve">13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 xml:space="preserve">1.0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 xml:space="preserve">1.0 </w:t>
                  </w:r>
                </w:p>
              </w:tc>
            </w:tr>
            <w:tr w:rsidR="004A551A" w:rsidRPr="004A551A">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Mandatory</w:t>
                  </w:r>
                </w:p>
              </w:tc>
            </w:tr>
            <w:tr w:rsidR="004A551A" w:rsidRPr="004A551A">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 xml:space="preserve">urn:oma:lwm2m:oma:13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r w:rsidRPr="004A551A">
                    <w:rPr>
                      <w:rFonts w:ascii="Times New Roman" w:eastAsia="Times New Roman" w:hAnsi="Times New Roman" w:cs="Times New Roman"/>
                      <w:sz w:val="20"/>
                      <w:szCs w:val="20"/>
                      <w:lang w:eastAsia="en-GB"/>
                    </w:rPr>
                    <w:t xml:space="preserve">Optional </w:t>
                  </w:r>
                </w:p>
              </w:tc>
            </w:tr>
          </w:tbl>
          <w:p w:rsidR="004A551A" w:rsidRPr="004A551A" w:rsidRDefault="004A551A" w:rsidP="004A551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p>
        </w:tc>
      </w:tr>
      <w:tr w:rsidR="004A551A" w:rsidRPr="004A551A" w:rsidTr="004A551A">
        <w:tc>
          <w:tcPr>
            <w:tcW w:w="0" w:type="auto"/>
            <w:vAlign w:val="center"/>
            <w:hideMark/>
          </w:tcPr>
          <w:p w:rsidR="004A551A" w:rsidRPr="004A551A" w:rsidRDefault="004A551A" w:rsidP="004A551A">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4A551A">
              <w:rPr>
                <w:rFonts w:ascii="Times New Roman" w:eastAsia="Times New Roman" w:hAnsi="Times New Roman" w:cs="Times New Roman"/>
                <w:b/>
                <w:bCs/>
                <w:sz w:val="28"/>
                <w:szCs w:val="28"/>
                <w:lang w:eastAsia="en-GB"/>
              </w:rPr>
              <w:t>Resource Definitions</w:t>
            </w: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4"/>
                <w:szCs w:val="24"/>
                <w:lang w:eastAsia="en-GB"/>
              </w:rPr>
            </w:pPr>
          </w:p>
        </w:tc>
      </w:tr>
      <w:tr w:rsidR="004A551A" w:rsidRPr="004A551A" w:rsidTr="004A551A">
        <w:tc>
          <w:tcPr>
            <w:tcW w:w="0" w:type="auto"/>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24"/>
              <w:gridCol w:w="1336"/>
              <w:gridCol w:w="820"/>
              <w:gridCol w:w="703"/>
              <w:gridCol w:w="820"/>
              <w:gridCol w:w="636"/>
              <w:gridCol w:w="969"/>
              <w:gridCol w:w="459"/>
              <w:gridCol w:w="2887"/>
            </w:tblGrid>
            <w:tr w:rsidR="004A551A" w:rsidRPr="004A551A">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Description</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0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Preferred Communications Bearer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Multiple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8-bit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F7640E" w:rsidRDefault="004A551A" w:rsidP="004A551A">
                  <w:pPr>
                    <w:spacing w:after="240" w:line="240" w:lineRule="auto"/>
                    <w:rPr>
                      <w:ins w:id="1" w:author="Mojan Mohajer" w:date="2019-02-15T16:48:00Z"/>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Used in network selection and, if applicable, in subsequent mobility management procedures:</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0: auto connect</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1: 3GPP PS preferred</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2: 3GPP PS GSM (GPRS) preferred (including EC-GSM-</w:t>
                  </w:r>
                  <w:proofErr w:type="spellStart"/>
                  <w:r w:rsidRPr="004A551A">
                    <w:rPr>
                      <w:rFonts w:ascii="Times New Roman" w:eastAsia="Times New Roman" w:hAnsi="Times New Roman" w:cs="Times New Roman"/>
                      <w:sz w:val="18"/>
                      <w:szCs w:val="18"/>
                      <w:lang w:eastAsia="en-GB"/>
                    </w:rPr>
                    <w:t>IoT</w:t>
                  </w:r>
                  <w:proofErr w:type="spellEnd"/>
                  <w:r w:rsidRPr="004A551A">
                    <w:rPr>
                      <w:rFonts w:ascii="Times New Roman" w:eastAsia="Times New Roman" w:hAnsi="Times New Roman" w:cs="Times New Roman"/>
                      <w:sz w:val="18"/>
                      <w:szCs w:val="18"/>
                      <w:lang w:eastAsia="en-GB"/>
                    </w:rPr>
                    <w:t>)</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3: 3GPP PS UMTS preferred</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4: 3GPP PS LTE preferred</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5: 1xEV-DO preferred (1)</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6: 3GPP CS preferred (1)</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7: WLAN preferred</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8: Ethernet preferred (1)</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9: DSL preferred (1)</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10: Bluetooth preferred (1)</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11: WIMAX preferred (1)</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 xml:space="preserve">12: 3GPP PS LTE with </w:t>
                  </w:r>
                  <w:proofErr w:type="spellStart"/>
                  <w:r w:rsidRPr="004A551A">
                    <w:rPr>
                      <w:rFonts w:ascii="Times New Roman" w:eastAsia="Times New Roman" w:hAnsi="Times New Roman" w:cs="Times New Roman"/>
                      <w:sz w:val="18"/>
                      <w:szCs w:val="18"/>
                      <w:lang w:eastAsia="en-GB"/>
                    </w:rPr>
                    <w:t>CIoT</w:t>
                  </w:r>
                  <w:proofErr w:type="spellEnd"/>
                  <w:r w:rsidRPr="004A551A">
                    <w:rPr>
                      <w:rFonts w:ascii="Times New Roman" w:eastAsia="Times New Roman" w:hAnsi="Times New Roman" w:cs="Times New Roman"/>
                      <w:sz w:val="18"/>
                      <w:szCs w:val="18"/>
                      <w:lang w:eastAsia="en-GB"/>
                    </w:rPr>
                    <w:t xml:space="preserve"> EPS optimisations, User Plane preferred (2)</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 xml:space="preserve">13: 3GPP PS LTE with </w:t>
                  </w:r>
                  <w:proofErr w:type="spellStart"/>
                  <w:r w:rsidRPr="004A551A">
                    <w:rPr>
                      <w:rFonts w:ascii="Times New Roman" w:eastAsia="Times New Roman" w:hAnsi="Times New Roman" w:cs="Times New Roman"/>
                      <w:sz w:val="18"/>
                      <w:szCs w:val="18"/>
                      <w:lang w:eastAsia="en-GB"/>
                    </w:rPr>
                    <w:t>CIoT</w:t>
                  </w:r>
                  <w:proofErr w:type="spellEnd"/>
                  <w:r w:rsidRPr="004A551A">
                    <w:rPr>
                      <w:rFonts w:ascii="Times New Roman" w:eastAsia="Times New Roman" w:hAnsi="Times New Roman" w:cs="Times New Roman"/>
                      <w:sz w:val="18"/>
                      <w:szCs w:val="18"/>
                      <w:lang w:eastAsia="en-GB"/>
                    </w:rPr>
                    <w:t xml:space="preserve"> EPS optimisations, Control Plane preferred (2)</w:t>
                  </w:r>
                </w:p>
                <w:p w:rsidR="004A551A" w:rsidRPr="004A551A" w:rsidRDefault="004A551A" w:rsidP="004A551A">
                  <w:pPr>
                    <w:spacing w:after="24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14: 3GPP PS NB-</w:t>
                  </w:r>
                  <w:proofErr w:type="spellStart"/>
                  <w:r w:rsidRPr="004A551A">
                    <w:rPr>
                      <w:rFonts w:ascii="Times New Roman" w:eastAsia="Times New Roman" w:hAnsi="Times New Roman" w:cs="Times New Roman"/>
                      <w:sz w:val="18"/>
                      <w:szCs w:val="18"/>
                      <w:lang w:eastAsia="en-GB"/>
                    </w:rPr>
                    <w:t>IoT</w:t>
                  </w:r>
                  <w:proofErr w:type="spellEnd"/>
                  <w:r w:rsidRPr="004A551A">
                    <w:rPr>
                      <w:rFonts w:ascii="Times New Roman" w:eastAsia="Times New Roman" w:hAnsi="Times New Roman" w:cs="Times New Roman"/>
                      <w:sz w:val="18"/>
                      <w:szCs w:val="18"/>
                      <w:lang w:eastAsia="en-GB"/>
                    </w:rPr>
                    <w:t xml:space="preserve"> Control Plane optimisations preferred (2)</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15: 3GPP PS NB-</w:t>
                  </w:r>
                  <w:proofErr w:type="spellStart"/>
                  <w:r w:rsidRPr="004A551A">
                    <w:rPr>
                      <w:rFonts w:ascii="Times New Roman" w:eastAsia="Times New Roman" w:hAnsi="Times New Roman" w:cs="Times New Roman"/>
                      <w:sz w:val="18"/>
                      <w:szCs w:val="18"/>
                      <w:lang w:eastAsia="en-GB"/>
                    </w:rPr>
                    <w:t>IoT</w:t>
                  </w:r>
                  <w:proofErr w:type="spellEnd"/>
                  <w:r w:rsidRPr="004A551A">
                    <w:rPr>
                      <w:rFonts w:ascii="Times New Roman" w:eastAsia="Times New Roman" w:hAnsi="Times New Roman" w:cs="Times New Roman"/>
                      <w:sz w:val="18"/>
                      <w:szCs w:val="18"/>
                      <w:lang w:eastAsia="en-GB"/>
                    </w:rPr>
                    <w:t xml:space="preserve"> User Plane optimisations preferred (2) </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lastRenderedPageBreak/>
                    <w:br/>
                    <w:t>16-100: Reserved for future use</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 xml:space="preserve">The Preferred Communications Bearer resource specifies the preferred communications bearer that the LWM2M Client is requested to use for connecting to the LWM2M Server. If multiple preferred communications bearers are specified, the priority order is reflected by the resource instance order. E.g. the bearer which appears first in the list of resource instances is to have higher priority over the rest of available bearers. The LWM2M Client SHOULD use the preferred bearers with higher priority first if they are available. If none of indicated preferred bearers is available, the LWM2M Client SHOULD wait until one of them becomes available.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lastRenderedPageBreak/>
                    <w:t xml:space="preserve">1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Acceptable RSSI (GSM)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Provides guide to the application when performing manual network selection.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2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Acceptable RSCP (UMTS)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Provides guide to the application when performing manual network selection.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3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Acceptable RSRP (LTE)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Provides guide to the application when performing manual network selection.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4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Acceptable RSSI (1xEV-DO)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Provides guide to the application when performing manual network selection.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5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Cell lock list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String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Comma separated list of allowed Global Cell Identities.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6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Operator list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String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24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Comma separated list of MCC+MNC of operators, in priority order.</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Resource “operator list mode” indicates how to process this list.</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7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Operator list mode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C94112">
                    <w:rPr>
                      <w:rFonts w:ascii="Times New Roman" w:eastAsia="Times New Roman" w:hAnsi="Times New Roman" w:cs="Times New Roman"/>
                      <w:sz w:val="18"/>
                      <w:szCs w:val="18"/>
                      <w:highlight w:val="yellow"/>
                      <w:lang w:eastAsia="en-GB"/>
                      <w:rPrChange w:id="2" w:author="Mojan Mohajer" w:date="2019-02-15T16:42:00Z">
                        <w:rPr>
                          <w:rFonts w:ascii="Times New Roman" w:eastAsia="Times New Roman" w:hAnsi="Times New Roman" w:cs="Times New Roman"/>
                          <w:sz w:val="18"/>
                          <w:szCs w:val="18"/>
                          <w:lang w:eastAsia="en-GB"/>
                        </w:rPr>
                      </w:rPrChange>
                    </w:rPr>
                    <w:t>Boolean</w:t>
                  </w:r>
                  <w:r w:rsidRPr="004A551A">
                    <w:rPr>
                      <w:rFonts w:ascii="Times New Roman" w:eastAsia="Times New Roman" w:hAnsi="Times New Roman" w:cs="Times New Roman"/>
                      <w:sz w:val="18"/>
                      <w:szCs w:val="18"/>
                      <w:lang w:eastAsia="en-GB"/>
                    </w:rPr>
                    <w:t xml:space="preserv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24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Indicates whether resource “operator list” represents the allowed operator list (white list), or, the preferred operator list.</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0=preferred</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1=allowed</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8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List of available PLMNs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String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Allows server to see results of network scan (e.g. result of AT+COPS=?)</w:t>
                  </w:r>
                  <w:ins w:id="3" w:author="Mojan Mohajer" w:date="2019-02-15T16:44:00Z">
                    <w:r w:rsidR="00C94112">
                      <w:rPr>
                        <w:rFonts w:ascii="Times New Roman" w:eastAsia="Times New Roman" w:hAnsi="Times New Roman" w:cs="Times New Roman"/>
                        <w:sz w:val="18"/>
                        <w:szCs w:val="18"/>
                        <w:lang w:eastAsia="en-GB"/>
                      </w:rPr>
                      <w:t>;</w:t>
                    </w:r>
                  </w:ins>
                  <w:r w:rsidRPr="004A551A">
                    <w:rPr>
                      <w:rFonts w:ascii="Times New Roman" w:eastAsia="Times New Roman" w:hAnsi="Times New Roman" w:cs="Times New Roman"/>
                      <w:sz w:val="18"/>
                      <w:szCs w:val="18"/>
                      <w:lang w:eastAsia="en-GB"/>
                    </w:rPr>
                    <w:t xml:space="preserve"> </w:t>
                  </w:r>
                  <w:ins w:id="4" w:author="Mojan Mohajer" w:date="2019-02-15T16:44:00Z">
                    <w:r w:rsidR="00C94112">
                      <w:rPr>
                        <w:rFonts w:ascii="Times New Roman" w:eastAsia="Times New Roman" w:hAnsi="Times New Roman" w:cs="Times New Roman"/>
                        <w:sz w:val="18"/>
                        <w:szCs w:val="18"/>
                        <w:lang w:eastAsia="en-GB"/>
                      </w:rPr>
                      <w:t xml:space="preserve">comma separated list </w:t>
                    </w:r>
                  </w:ins>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9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Vendor specific extensions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roofErr w:type="spellStart"/>
                  <w:r w:rsidRPr="004A551A">
                    <w:rPr>
                      <w:rFonts w:ascii="Times New Roman" w:eastAsia="Times New Roman" w:hAnsi="Times New Roman" w:cs="Times New Roman"/>
                      <w:sz w:val="18"/>
                      <w:szCs w:val="18"/>
                      <w:lang w:eastAsia="en-GB"/>
                    </w:rPr>
                    <w:t>Objlnk</w:t>
                  </w:r>
                  <w:proofErr w:type="spellEnd"/>
                  <w:r w:rsidRPr="004A551A">
                    <w:rPr>
                      <w:rFonts w:ascii="Times New Roman" w:eastAsia="Times New Roman" w:hAnsi="Times New Roman" w:cs="Times New Roman"/>
                      <w:sz w:val="18"/>
                      <w:szCs w:val="18"/>
                      <w:lang w:eastAsia="en-GB"/>
                    </w:rPr>
                    <w:t xml:space="preserv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Link</w:t>
                  </w:r>
                  <w:del w:id="5" w:author="Mojan Mohajer" w:date="2019-02-15T17:31:00Z">
                    <w:r w:rsidRPr="004A551A" w:rsidDel="00D30E2E">
                      <w:rPr>
                        <w:rFonts w:ascii="Times New Roman" w:eastAsia="Times New Roman" w:hAnsi="Times New Roman" w:cs="Times New Roman"/>
                        <w:sz w:val="18"/>
                        <w:szCs w:val="18"/>
                        <w:lang w:eastAsia="en-GB"/>
                      </w:rPr>
                      <w:delText>s</w:delText>
                    </w:r>
                  </w:del>
                  <w:r w:rsidRPr="004A551A">
                    <w:rPr>
                      <w:rFonts w:ascii="Times New Roman" w:eastAsia="Times New Roman" w:hAnsi="Times New Roman" w:cs="Times New Roman"/>
                      <w:sz w:val="18"/>
                      <w:szCs w:val="18"/>
                      <w:lang w:eastAsia="en-GB"/>
                    </w:rPr>
                    <w:t xml:space="preserve"> to a vendor specific object.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10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Acceptable RSRP (NB-</w:t>
                  </w:r>
                  <w:proofErr w:type="spellStart"/>
                  <w:r w:rsidRPr="004A551A">
                    <w:rPr>
                      <w:rFonts w:ascii="Times New Roman" w:eastAsia="Times New Roman" w:hAnsi="Times New Roman" w:cs="Times New Roman"/>
                      <w:sz w:val="18"/>
                      <w:szCs w:val="18"/>
                      <w:lang w:eastAsia="en-GB"/>
                    </w:rPr>
                    <w:t>IoT</w:t>
                  </w:r>
                  <w:proofErr w:type="spellEnd"/>
                  <w:r w:rsidRPr="004A551A">
                    <w:rPr>
                      <w:rFonts w:ascii="Times New Roman" w:eastAsia="Times New Roman" w:hAnsi="Times New Roman" w:cs="Times New Roman"/>
                      <w:sz w:val="18"/>
                      <w:szCs w:val="18"/>
                      <w:lang w:eastAsia="en-GB"/>
                    </w:rPr>
                    <w:t xml:space="preserv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Provides guide to the application when performing manual network selection.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11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Higher Priority PLMN Search Timer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Interval between periodic searches for higher priority PLMNs of the same country when camped on a visited PLMN, i.e. roaming scenario; based on SIM configuration, EFHPPLMN [3GPP-TS_31.102, section 4.2.6] </w:t>
                  </w:r>
                </w:p>
              </w:tc>
            </w:tr>
            <w:tr w:rsidR="004A551A" w:rsidRPr="004A551A">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lastRenderedPageBreak/>
                    <w:t xml:space="preserve">12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Attach without PDN connection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BA594A" w:rsidRDefault="004A551A" w:rsidP="004A551A">
                  <w:pPr>
                    <w:spacing w:after="0" w:line="240" w:lineRule="auto"/>
                    <w:rPr>
                      <w:rFonts w:ascii="Times New Roman" w:eastAsia="Times New Roman" w:hAnsi="Times New Roman" w:cs="Times New Roman"/>
                      <w:sz w:val="18"/>
                      <w:szCs w:val="18"/>
                      <w:lang w:eastAsia="en-GB"/>
                    </w:rPr>
                  </w:pPr>
                  <w:r w:rsidRPr="00BA594A">
                    <w:rPr>
                      <w:rFonts w:ascii="Times New Roman" w:eastAsia="Times New Roman" w:hAnsi="Times New Roman" w:cs="Times New Roman"/>
                      <w:sz w:val="18"/>
                      <w:szCs w:val="18"/>
                      <w:lang w:eastAsia="en-GB"/>
                    </w:rPr>
                    <w:t xml:space="preserve">Boolean </w:t>
                  </w:r>
                </w:p>
              </w:tc>
              <w:tc>
                <w:tcPr>
                  <w:tcW w:w="0" w:type="auto"/>
                  <w:tcBorders>
                    <w:top w:val="single" w:sz="6" w:space="0" w:color="C0C0C0"/>
                    <w:left w:val="single" w:sz="6" w:space="0" w:color="C0C0C0"/>
                    <w:bottom w:val="single" w:sz="6" w:space="0" w:color="C0C0C0"/>
                    <w:right w:val="single" w:sz="6" w:space="0" w:color="C0C0C0"/>
                  </w:tcBorders>
                  <w:hideMark/>
                </w:tcPr>
                <w:p w:rsidR="004A551A" w:rsidRPr="002377D3"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4A551A" w:rsidRPr="004A551A" w:rsidRDefault="004A551A" w:rsidP="004A551A">
                  <w:pPr>
                    <w:spacing w:after="240" w:line="240" w:lineRule="auto"/>
                    <w:rPr>
                      <w:rFonts w:ascii="Times New Roman" w:eastAsia="Times New Roman" w:hAnsi="Times New Roman" w:cs="Times New Roman"/>
                      <w:sz w:val="18"/>
                      <w:szCs w:val="18"/>
                      <w:lang w:eastAsia="en-GB"/>
                    </w:rPr>
                  </w:pPr>
                  <w:r w:rsidRPr="004A551A">
                    <w:rPr>
                      <w:rFonts w:ascii="Times New Roman" w:eastAsia="Times New Roman" w:hAnsi="Times New Roman" w:cs="Times New Roman"/>
                      <w:sz w:val="18"/>
                      <w:szCs w:val="18"/>
                      <w:lang w:eastAsia="en-GB"/>
                    </w:rPr>
                    <w:t>0=attach with PDN connection</w:t>
                  </w:r>
                  <w:r w:rsidRPr="004A551A">
                    <w:rPr>
                      <w:rFonts w:ascii="Times New Roman" w:eastAsia="Times New Roman" w:hAnsi="Times New Roman" w:cs="Times New Roman"/>
                      <w:sz w:val="18"/>
                      <w:szCs w:val="18"/>
                      <w:lang w:eastAsia="en-GB"/>
                    </w:rPr>
                    <w:br/>
                  </w:r>
                  <w:r w:rsidRPr="004A551A">
                    <w:rPr>
                      <w:rFonts w:ascii="Times New Roman" w:eastAsia="Times New Roman" w:hAnsi="Times New Roman" w:cs="Times New Roman"/>
                      <w:sz w:val="18"/>
                      <w:szCs w:val="18"/>
                      <w:lang w:eastAsia="en-GB"/>
                    </w:rPr>
                    <w:br/>
                    <w:t>1=attach without PDN connection</w:t>
                  </w:r>
                </w:p>
              </w:tc>
            </w:tr>
          </w:tbl>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A551A" w:rsidRPr="004A551A">
              <w:trPr>
                <w:tblCellSpacing w:w="15" w:type="dxa"/>
              </w:trPr>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p>
              </w:tc>
            </w:tr>
          </w:tbl>
          <w:p w:rsidR="004A551A" w:rsidRPr="004A551A" w:rsidRDefault="004A551A" w:rsidP="004A551A">
            <w:pPr>
              <w:spacing w:after="0" w:line="240" w:lineRule="auto"/>
              <w:rPr>
                <w:rFonts w:ascii="Times New Roman" w:eastAsia="Times New Roman" w:hAnsi="Times New Roman" w:cs="Times New Roman"/>
                <w:sz w:val="24"/>
                <w:szCs w:val="24"/>
                <w:lang w:eastAsia="en-GB"/>
              </w:rPr>
            </w:pPr>
          </w:p>
        </w:tc>
      </w:tr>
      <w:tr w:rsidR="004A551A" w:rsidRPr="004A551A" w:rsidTr="004A551A">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18"/>
                <w:szCs w:val="18"/>
                <w:lang w:eastAsia="en-GB"/>
              </w:rPr>
            </w:pP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p>
        </w:tc>
      </w:tr>
      <w:tr w:rsidR="004A551A" w:rsidRPr="004A551A" w:rsidTr="004A551A">
        <w:tc>
          <w:tcPr>
            <w:tcW w:w="0" w:type="auto"/>
            <w:vAlign w:val="center"/>
            <w:hideMark/>
          </w:tcPr>
          <w:p w:rsidR="004A551A" w:rsidRPr="004A551A" w:rsidRDefault="004A551A" w:rsidP="004A551A">
            <w:pPr>
              <w:spacing w:after="0" w:line="240" w:lineRule="auto"/>
              <w:jc w:val="center"/>
              <w:rPr>
                <w:rFonts w:ascii="Times New Roman" w:eastAsia="Times New Roman" w:hAnsi="Times New Roman" w:cs="Times New Roman"/>
                <w:sz w:val="20"/>
                <w:szCs w:val="20"/>
                <w:lang w:eastAsia="en-GB"/>
              </w:rPr>
            </w:pP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p>
        </w:tc>
      </w:tr>
      <w:tr w:rsidR="004A551A" w:rsidRPr="004A551A" w:rsidTr="004A551A">
        <w:tc>
          <w:tcPr>
            <w:tcW w:w="10800" w:type="dxa"/>
            <w:vAlign w:val="center"/>
            <w:hideMark/>
          </w:tcPr>
          <w:p w:rsidR="004A551A" w:rsidRPr="004A551A" w:rsidRDefault="004A551A" w:rsidP="004A551A">
            <w:pPr>
              <w:spacing w:after="0" w:line="240" w:lineRule="auto"/>
              <w:rPr>
                <w:rFonts w:ascii="Times New Roman" w:eastAsia="Times New Roman" w:hAnsi="Times New Roman" w:cs="Times New Roman"/>
                <w:sz w:val="24"/>
                <w:szCs w:val="24"/>
                <w:lang w:eastAsia="en-GB"/>
              </w:rPr>
            </w:pPr>
            <w:r w:rsidRPr="004A551A">
              <w:rPr>
                <w:rFonts w:ascii="Times New Roman" w:eastAsia="Times New Roman" w:hAnsi="Times New Roman" w:cs="Times New Roman"/>
                <w:sz w:val="24"/>
                <w:szCs w:val="24"/>
                <w:lang w:eastAsia="en-GB"/>
              </w:rPr>
              <w:t>Notes</w:t>
            </w:r>
            <w:proofErr w:type="gramStart"/>
            <w:r w:rsidRPr="004A551A">
              <w:rPr>
                <w:rFonts w:ascii="Times New Roman" w:eastAsia="Times New Roman" w:hAnsi="Times New Roman" w:cs="Times New Roman"/>
                <w:sz w:val="24"/>
                <w:szCs w:val="24"/>
                <w:lang w:eastAsia="en-GB"/>
              </w:rPr>
              <w:t>:</w:t>
            </w:r>
            <w:proofErr w:type="gramEnd"/>
            <w:r w:rsidRPr="004A551A">
              <w:rPr>
                <w:rFonts w:ascii="Times New Roman" w:eastAsia="Times New Roman" w:hAnsi="Times New Roman" w:cs="Times New Roman"/>
                <w:sz w:val="24"/>
                <w:szCs w:val="24"/>
                <w:lang w:eastAsia="en-GB"/>
              </w:rPr>
              <w:br/>
            </w:r>
            <w:r w:rsidRPr="004A551A">
              <w:rPr>
                <w:rFonts w:ascii="Times New Roman" w:eastAsia="Times New Roman" w:hAnsi="Times New Roman" w:cs="Times New Roman"/>
                <w:sz w:val="24"/>
                <w:szCs w:val="24"/>
                <w:lang w:eastAsia="en-GB"/>
              </w:rPr>
              <w:br/>
              <w:t>(1) Remote management of this communications bearer via LWM2M is currently not supported.</w:t>
            </w:r>
            <w:r w:rsidRPr="004A551A">
              <w:rPr>
                <w:rFonts w:ascii="Times New Roman" w:eastAsia="Times New Roman" w:hAnsi="Times New Roman" w:cs="Times New Roman"/>
                <w:sz w:val="24"/>
                <w:szCs w:val="24"/>
                <w:lang w:eastAsia="en-GB"/>
              </w:rPr>
              <w:br/>
            </w:r>
            <w:r w:rsidRPr="004A551A">
              <w:rPr>
                <w:rFonts w:ascii="Times New Roman" w:eastAsia="Times New Roman" w:hAnsi="Times New Roman" w:cs="Times New Roman"/>
                <w:sz w:val="24"/>
                <w:szCs w:val="24"/>
                <w:lang w:eastAsia="en-GB"/>
              </w:rPr>
              <w:br/>
              <w:t>(2) See [3GPP-TS_23.401, section 4.3.5.10] for the Preferred Network Behaviour indication used by the UE to inform the network about its capabilities and preferences.</w:t>
            </w:r>
          </w:p>
        </w:tc>
        <w:tc>
          <w:tcPr>
            <w:tcW w:w="0" w:type="auto"/>
            <w:vAlign w:val="center"/>
            <w:hideMark/>
          </w:tcPr>
          <w:p w:rsidR="004A551A" w:rsidRPr="004A551A" w:rsidRDefault="004A551A" w:rsidP="004A551A">
            <w:pPr>
              <w:spacing w:after="0" w:line="240" w:lineRule="auto"/>
              <w:rPr>
                <w:rFonts w:ascii="Times New Roman" w:eastAsia="Times New Roman" w:hAnsi="Times New Roman" w:cs="Times New Roman"/>
                <w:sz w:val="20"/>
                <w:szCs w:val="20"/>
                <w:lang w:eastAsia="en-GB"/>
              </w:rPr>
            </w:pPr>
          </w:p>
        </w:tc>
      </w:tr>
    </w:tbl>
    <w:p w:rsidR="001042B1" w:rsidRDefault="001042B1"/>
    <w:sectPr w:rsidR="001042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jan Mohajer">
    <w15:presenceInfo w15:providerId="AD" w15:userId="S-1-5-21-832640043-2889314724-3331346422-1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51A"/>
    <w:rsid w:val="001042B1"/>
    <w:rsid w:val="002377D3"/>
    <w:rsid w:val="00282460"/>
    <w:rsid w:val="004A551A"/>
    <w:rsid w:val="00BA594A"/>
    <w:rsid w:val="00C94112"/>
    <w:rsid w:val="00D30E2E"/>
    <w:rsid w:val="00F76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D2D08-E4C5-4627-8121-1171A40F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A551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4A551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A551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4A551A"/>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C941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1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Mojan Mohajer</dc:creator>
  <cp:keywords/>
  <dc:description/>
  <cp:lastModifiedBy>Mojan Mohajer</cp:lastModifiedBy>
  <cp:revision>5</cp:revision>
  <dcterms:created xsi:type="dcterms:W3CDTF">2019-02-15T15:54:00Z</dcterms:created>
  <dcterms:modified xsi:type="dcterms:W3CDTF">2019-02-18T10:45:00Z</dcterms:modified>
</cp:coreProperties>
</file>